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default"/>
          <w:b/>
          <w:sz w:val="24"/>
          <w:highlight w:val="none"/>
          <w:lang w:val="en-US"/>
        </w:rPr>
        <w:t>8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ja-JP"/>
        </w:rPr>
        <w:t>R5-</w:t>
      </w:r>
      <w:r>
        <w:rPr>
          <w:rFonts w:hint="eastAsia"/>
          <w:b/>
          <w:i/>
          <w:sz w:val="28"/>
          <w:highlight w:val="none"/>
          <w:lang w:eastAsia="ja-JP"/>
        </w:rPr>
        <w:t>2</w:t>
      </w:r>
      <w:r>
        <w:rPr>
          <w:rFonts w:hint="default"/>
          <w:b/>
          <w:i/>
          <w:sz w:val="28"/>
          <w:highlight w:val="none"/>
          <w:lang w:val="en-US" w:eastAsia="ja-JP"/>
        </w:rPr>
        <w:t>3</w:t>
      </w:r>
      <w:r>
        <w:rPr>
          <w:rFonts w:hint="default" w:eastAsia="宋体"/>
          <w:b/>
          <w:i/>
          <w:sz w:val="28"/>
          <w:highlight w:val="none"/>
          <w:lang w:val="en-US" w:eastAsia="zh-CN"/>
        </w:rPr>
        <w:t>0401</w:t>
      </w:r>
    </w:p>
    <w:p>
      <w:pPr>
        <w:pStyle w:val="88"/>
        <w:outlineLvl w:val="0"/>
        <w:rPr>
          <w:b/>
          <w:sz w:val="24"/>
        </w:rPr>
      </w:pPr>
      <w:r>
        <w:rPr>
          <w:rFonts w:hint="default"/>
          <w:b/>
          <w:sz w:val="24"/>
          <w:highlight w:val="none"/>
          <w:lang w:val="en-US"/>
        </w:rPr>
        <w:t>Athens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Feb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27</w:t>
      </w:r>
      <w:r>
        <w:rPr>
          <w:rFonts w:hint="eastAsia"/>
          <w:b/>
          <w:sz w:val="24"/>
          <w:highlight w:val="none"/>
        </w:rPr>
        <w:t xml:space="preserve">th - </w:t>
      </w:r>
      <w:r>
        <w:rPr>
          <w:rFonts w:hint="default"/>
          <w:b/>
          <w:sz w:val="24"/>
          <w:highlight w:val="none"/>
          <w:lang w:val="en-US"/>
        </w:rPr>
        <w:t>Mar 3rd</w:t>
      </w:r>
      <w:r>
        <w:rPr>
          <w:rFonts w:hint="eastAsia"/>
          <w:b/>
          <w:sz w:val="24"/>
          <w:highlight w:val="none"/>
        </w:rPr>
        <w:t>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default"/>
                <w:b/>
                <w:sz w:val="28"/>
                <w:lang w:val="en-US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default"/>
                <w:b/>
                <w:sz w:val="28"/>
                <w:lang w:val="en-US"/>
              </w:rPr>
              <w:t>904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lang w:val="en-US"/>
              </w:rPr>
              <w:t>0059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default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default"/>
                <w:b/>
                <w:sz w:val="28"/>
                <w:lang w:val="en-US"/>
              </w:rPr>
              <w:t>3</w:t>
            </w:r>
            <w:r>
              <w:rPr>
                <w:b/>
                <w:sz w:val="28"/>
              </w:rPr>
              <w:t>.</w:t>
            </w:r>
            <w:r>
              <w:rPr>
                <w:rFonts w:hint="default"/>
                <w:b/>
                <w:sz w:val="28"/>
                <w:lang w:val="en-US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Update to scope and reference of E-UTRA RF TT and MU for IoT-NTN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default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3</w:t>
            </w:r>
            <w:r>
              <w:t>-</w:t>
            </w:r>
            <w:r>
              <w:rPr>
                <w:rFonts w:hint="default"/>
                <w:lang w:val="en-US"/>
              </w:rPr>
              <w:t>02</w:t>
            </w:r>
            <w:r>
              <w:t>-</w:t>
            </w:r>
            <w:r>
              <w:rPr>
                <w:rFonts w:hint="default"/>
                <w:lang w:val="en-US"/>
              </w:rPr>
              <w:t>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</w:t>
            </w:r>
            <w:r>
              <w:rPr>
                <w:rFonts w:hint="default"/>
                <w:lang w:val="en-US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default"/>
                <w:lang w:val="en-US"/>
              </w:rPr>
              <w:t xml:space="preserve">TS 36.521-4 </w:t>
            </w:r>
            <w:r>
              <w:rPr>
                <w:rFonts w:hint="default"/>
                <w:lang w:val="en-US" w:eastAsia="zh-CN"/>
              </w:rPr>
              <w:t>has been missing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rFonts w:hint="default"/>
                <w:lang w:val="en-US"/>
              </w:rPr>
              <w:t xml:space="preserve">TS 36.904 </w:t>
            </w:r>
            <w:r>
              <w:rPr>
                <w:rFonts w:hint="default"/>
                <w:lang w:val="en-US" w:eastAsia="zh-CN"/>
              </w:rPr>
              <w:t xml:space="preserve">clause 1 and clause 2, and </w:t>
            </w:r>
            <w:r>
              <w:rPr>
                <w:rFonts w:hint="eastAsia"/>
                <w:lang w:val="en-US" w:eastAsia="zh-CN"/>
              </w:rPr>
              <w:t>need</w:t>
            </w:r>
            <w:r>
              <w:rPr>
                <w:rFonts w:hint="default"/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TS 36.521-4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has been added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rFonts w:hint="default"/>
                <w:lang w:val="en-US"/>
              </w:rPr>
              <w:t xml:space="preserve">TS 36.904 </w:t>
            </w:r>
            <w:r>
              <w:rPr>
                <w:rFonts w:hint="default"/>
                <w:lang w:val="en-US" w:eastAsia="zh-CN"/>
              </w:rPr>
              <w:t>clause 1 and 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The work item cannot be finalized</w:t>
            </w:r>
            <w:r>
              <w:rPr>
                <w:rFonts w:hint="default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1, 2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0"/>
              </w:numPr>
              <w:tabs>
                <w:tab w:val="left" w:pos="4200"/>
              </w:tabs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Reference hard number 4 for spec 36.521-4 is directly given in TS 36.904 clause 1 and 2, which is easy for MCC to implement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36713251"/>
      <w:bookmarkStart w:id="4" w:name="_Toc68538436"/>
      <w:bookmarkStart w:id="5" w:name="_Toc75510019"/>
      <w:bookmarkStart w:id="6" w:name="_Toc100158405"/>
      <w:bookmarkStart w:id="7" w:name="_Toc90971497"/>
      <w:bookmarkStart w:id="8" w:name="_Toc58499579"/>
      <w:bookmarkStart w:id="9" w:name="_Toc106878157"/>
      <w:bookmarkStart w:id="10" w:name="_Toc52217967"/>
      <w:bookmarkStart w:id="11" w:name="_Toc3671365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2"/>
      </w:pPr>
      <w:bookmarkStart w:id="12" w:name="_Toc386447707"/>
      <w:r>
        <w:t>1</w:t>
      </w:r>
      <w:r>
        <w:tab/>
      </w:r>
      <w:r>
        <w:t>Scope</w:t>
      </w:r>
      <w:bookmarkEnd w:id="12"/>
    </w:p>
    <w:p>
      <w:r>
        <w:t>The present document specifies a general method used to derive Test Tolerances for UE radio reception conformance tests in 3GPP TS 36.521-1 [2]</w:t>
      </w:r>
      <w:ins w:id="0" w:author="Luyang Zhao-CMCC" w:date="2023-02-06T15:04:14Z">
        <w:r>
          <w:rPr>
            <w:rFonts w:hint="default"/>
            <w:lang w:val="en-US"/>
          </w:rPr>
          <w:t xml:space="preserve"> a</w:t>
        </w:r>
      </w:ins>
      <w:ins w:id="1" w:author="Luyang Zhao-CMCC" w:date="2023-02-06T15:04:15Z">
        <w:r>
          <w:rPr>
            <w:rFonts w:hint="default"/>
            <w:lang w:val="en-US"/>
          </w:rPr>
          <w:t>nd TS 36.5</w:t>
        </w:r>
      </w:ins>
      <w:ins w:id="2" w:author="Luyang Zhao-CMCC" w:date="2023-02-06T15:04:23Z">
        <w:r>
          <w:rPr>
            <w:rFonts w:hint="default"/>
            <w:lang w:val="en-US"/>
          </w:rPr>
          <w:t>21-4</w:t>
        </w:r>
      </w:ins>
      <w:ins w:id="3" w:author="Luyang Zhao-CMCC" w:date="2023-02-06T15:04:15Z">
        <w:r>
          <w:rPr>
            <w:rFonts w:hint="default"/>
            <w:lang w:val="en-US"/>
          </w:rPr>
          <w:t xml:space="preserve"> [4]</w:t>
        </w:r>
      </w:ins>
      <w:r>
        <w:t>, and establishes a system for relating the Test Tolerances to the measurement uncertainties of the Test System.</w:t>
      </w:r>
    </w:p>
    <w:p>
      <w:pPr>
        <w:rPr>
          <w:rFonts w:hint="default"/>
          <w:lang w:val="en-US"/>
        </w:rPr>
      </w:pPr>
      <w:r>
        <w:t>The test cases which have been analysed to determine Test Tolerances are included as .zip files.</w:t>
      </w:r>
    </w:p>
    <w:p>
      <w:r>
        <w:t>The present document is applicable from Release 10 up to the release indicated on the front page of the present Terminal conformance specifications.</w:t>
      </w:r>
    </w:p>
    <w:p>
      <w:pPr>
        <w:pStyle w:val="2"/>
      </w:pPr>
      <w:bookmarkStart w:id="13" w:name="_Toc386447708"/>
      <w:r>
        <w:t>2</w:t>
      </w:r>
      <w:r>
        <w:tab/>
      </w:r>
      <w:r>
        <w:t>References</w:t>
      </w:r>
      <w:bookmarkEnd w:id="13"/>
    </w:p>
    <w:p>
      <w:r>
        <w:t>The following documents contain provisions which, through reference in this text, constitute provisions of the present document.</w:t>
      </w:r>
    </w:p>
    <w:p>
      <w:pPr>
        <w:pStyle w:val="82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82"/>
      </w:pPr>
      <w:r>
        <w:t>-</w:t>
      </w:r>
      <w:r>
        <w:tab/>
      </w:r>
      <w:r>
        <w:t>For a specific reference, subsequent revisions do not apply.</w:t>
      </w:r>
    </w:p>
    <w:p>
      <w:pPr>
        <w:pStyle w:val="82"/>
      </w:pPr>
      <w:r>
        <w:t>-</w:t>
      </w:r>
      <w:r>
        <w:tab/>
      </w: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>
      <w:pPr>
        <w:pStyle w:val="64"/>
      </w:pPr>
      <w:r>
        <w:t>[1]</w:t>
      </w:r>
      <w:r>
        <w:tab/>
      </w:r>
      <w:r>
        <w:t>3GPP TR 21.905: "Vocabulary for 3GPP Specifications".</w:t>
      </w:r>
    </w:p>
    <w:p>
      <w:pPr>
        <w:pStyle w:val="64"/>
      </w:pPr>
      <w:r>
        <w:t>[2]</w:t>
      </w:r>
      <w:r>
        <w:tab/>
      </w:r>
      <w:r>
        <w:t>3GPP TS 36.521-1: "User Equipment (UE) conformance specification, Radio transmission and reception Part 1: conformance testing".</w:t>
      </w:r>
    </w:p>
    <w:p>
      <w:pPr>
        <w:pStyle w:val="64"/>
        <w:rPr>
          <w:ins w:id="4" w:author="Luyang Zhao-CMCC" w:date="2023-01-03T18:14:57Z"/>
        </w:rPr>
      </w:pPr>
      <w:r>
        <w:t>[3]</w:t>
      </w:r>
      <w:r>
        <w:tab/>
      </w:r>
      <w:r>
        <w:t>ETSI ETR 273-1-2: "Improvement of radiated methods of measurement (using test sites) and evaluation of the corresponding measurement uncertainties; Part 1: Uncertainties in the measurement of mobile radio equipment characteristics; Sub-part 2: Examples and annexes".</w:t>
      </w:r>
    </w:p>
    <w:p>
      <w:pPr>
        <w:pStyle w:val="64"/>
        <w:rPr>
          <w:rFonts w:hint="default"/>
          <w:lang w:val="en-US"/>
        </w:rPr>
      </w:pPr>
      <w:ins w:id="5" w:author="Luyang Zhao-CMCC" w:date="2023-01-03T18:15:08Z">
        <w:r>
          <w:rPr/>
          <w:t>[</w:t>
        </w:r>
      </w:ins>
      <w:ins w:id="6" w:author="Luyang Zhao-CMCC" w:date="2023-01-03T18:15:10Z">
        <w:r>
          <w:rPr>
            <w:rFonts w:hint="default"/>
            <w:lang w:val="en-US"/>
          </w:rPr>
          <w:t>4</w:t>
        </w:r>
      </w:ins>
      <w:ins w:id="7" w:author="Luyang Zhao-CMCC" w:date="2023-01-03T18:15:08Z">
        <w:r>
          <w:rPr/>
          <w:t>]</w:t>
        </w:r>
      </w:ins>
      <w:ins w:id="8" w:author="Luyang Zhao-CMCC" w:date="2023-01-03T18:15:08Z">
        <w:r>
          <w:rPr/>
          <w:tab/>
        </w:r>
      </w:ins>
      <w:ins w:id="9" w:author="Luyang Zhao-CMCC" w:date="2023-01-03T18:15:42Z">
        <w:r>
          <w:rPr/>
          <w:t xml:space="preserve">3GPP </w:t>
        </w:r>
      </w:ins>
      <w:ins w:id="10" w:author="Luyang Zhao-CMCC" w:date="2023-01-03T18:15:42Z">
        <w:r>
          <w:rPr>
            <w:rFonts w:hint="eastAsia"/>
          </w:rPr>
          <w:t>TS 36.</w:t>
        </w:r>
      </w:ins>
      <w:ins w:id="11" w:author="Luyang Zhao-CMCC" w:date="2023-02-07T09:35:26Z">
        <w:r>
          <w:rPr>
            <w:rFonts w:hint="default"/>
            <w:lang w:val="en-US"/>
          </w:rPr>
          <w:t>521</w:t>
        </w:r>
      </w:ins>
      <w:ins w:id="12" w:author="Luyang Zhao-CMCC" w:date="2023-02-07T09:35:27Z">
        <w:r>
          <w:rPr>
            <w:rFonts w:hint="default"/>
            <w:lang w:val="en-US"/>
          </w:rPr>
          <w:t>-4</w:t>
        </w:r>
      </w:ins>
      <w:ins w:id="13" w:author="Luyang Zhao-CMCC" w:date="2023-01-03T18:15:42Z">
        <w:r>
          <w:rPr/>
          <w:t>: "</w:t>
        </w:r>
      </w:ins>
      <w:ins w:id="14" w:author="Luyang Zhao-CMCC" w:date="2023-02-07T09:41:03Z">
        <w:r>
          <w:rPr>
            <w:rFonts w:hint="eastAsia"/>
          </w:rPr>
          <w:t>Evolved Universal Terrestrial Radio Access (E-UTRA);User Equipment (UE) conformance specification;Radio transmission and reception; Part 4: Satellite access Radio Frequency (RF) and performance Conformance Testing</w:t>
        </w:r>
      </w:ins>
      <w:ins w:id="15" w:author="Luyang Zhao-CMCC" w:date="2023-01-03T18:15:42Z">
        <w:r>
          <w:rPr/>
          <w:t>"</w:t>
        </w:r>
      </w:ins>
      <w:ins w:id="16" w:author="Luyang Zhao-CMCC" w:date="2023-01-03T18:15:12Z">
        <w:r>
          <w:rPr>
            <w:rFonts w:hint="default"/>
            <w:lang w:val="en-US"/>
          </w:rPr>
          <w:t>.</w:t>
        </w:r>
      </w:ins>
    </w:p>
    <w:p>
      <w:pPr>
        <w:pStyle w:val="2"/>
      </w:pPr>
      <w:bookmarkStart w:id="14" w:name="_Toc386447709"/>
      <w:r>
        <w:t>3</w:t>
      </w:r>
      <w:r>
        <w:tab/>
      </w:r>
      <w:r>
        <w:t>Definitions, symbols and abbreviations</w:t>
      </w:r>
      <w:bookmarkEnd w:id="14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2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3BC2"/>
    <w:rsid w:val="00022E4A"/>
    <w:rsid w:val="0002605D"/>
    <w:rsid w:val="00066A1A"/>
    <w:rsid w:val="000A6394"/>
    <w:rsid w:val="000B7FED"/>
    <w:rsid w:val="000C038A"/>
    <w:rsid w:val="000C63F9"/>
    <w:rsid w:val="000C6598"/>
    <w:rsid w:val="000D44B3"/>
    <w:rsid w:val="000E0827"/>
    <w:rsid w:val="00112AEC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46717"/>
    <w:rsid w:val="002572B3"/>
    <w:rsid w:val="0025741F"/>
    <w:rsid w:val="0026004D"/>
    <w:rsid w:val="002640DD"/>
    <w:rsid w:val="002711B8"/>
    <w:rsid w:val="00275D12"/>
    <w:rsid w:val="00284FEB"/>
    <w:rsid w:val="002860C4"/>
    <w:rsid w:val="002B5741"/>
    <w:rsid w:val="002C31F3"/>
    <w:rsid w:val="002D4164"/>
    <w:rsid w:val="002E21C2"/>
    <w:rsid w:val="002E472E"/>
    <w:rsid w:val="00305409"/>
    <w:rsid w:val="0031648B"/>
    <w:rsid w:val="00334E3F"/>
    <w:rsid w:val="003434E6"/>
    <w:rsid w:val="003466B6"/>
    <w:rsid w:val="0035092F"/>
    <w:rsid w:val="003609EF"/>
    <w:rsid w:val="0036231A"/>
    <w:rsid w:val="00374DD4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71C7"/>
    <w:rsid w:val="00464BDA"/>
    <w:rsid w:val="00473329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8101D"/>
    <w:rsid w:val="00592D74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E21FB"/>
    <w:rsid w:val="006F565B"/>
    <w:rsid w:val="00715CD7"/>
    <w:rsid w:val="00722ECD"/>
    <w:rsid w:val="0073053D"/>
    <w:rsid w:val="00731919"/>
    <w:rsid w:val="007511BA"/>
    <w:rsid w:val="0076498C"/>
    <w:rsid w:val="00784B69"/>
    <w:rsid w:val="00792342"/>
    <w:rsid w:val="007977A8"/>
    <w:rsid w:val="007B512A"/>
    <w:rsid w:val="007C2097"/>
    <w:rsid w:val="007D6A07"/>
    <w:rsid w:val="007E1ABA"/>
    <w:rsid w:val="007E1BF4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D3CCC"/>
    <w:rsid w:val="008D6F8D"/>
    <w:rsid w:val="008F3789"/>
    <w:rsid w:val="008F686C"/>
    <w:rsid w:val="008F6F68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10C50"/>
    <w:rsid w:val="00A246B6"/>
    <w:rsid w:val="00A4693E"/>
    <w:rsid w:val="00A47E70"/>
    <w:rsid w:val="00A50CF0"/>
    <w:rsid w:val="00A7671C"/>
    <w:rsid w:val="00AA2CBC"/>
    <w:rsid w:val="00AA76A7"/>
    <w:rsid w:val="00AC0682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67B97"/>
    <w:rsid w:val="00B90CF1"/>
    <w:rsid w:val="00B968C8"/>
    <w:rsid w:val="00BA3EC5"/>
    <w:rsid w:val="00BA51D9"/>
    <w:rsid w:val="00BB5DFC"/>
    <w:rsid w:val="00BD03C1"/>
    <w:rsid w:val="00BD279D"/>
    <w:rsid w:val="00BD6BB8"/>
    <w:rsid w:val="00C07059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45ED6"/>
    <w:rsid w:val="00D50255"/>
    <w:rsid w:val="00D620B5"/>
    <w:rsid w:val="00D66520"/>
    <w:rsid w:val="00D8251B"/>
    <w:rsid w:val="00D84AE9"/>
    <w:rsid w:val="00DB5427"/>
    <w:rsid w:val="00DD08AA"/>
    <w:rsid w:val="00DE34CF"/>
    <w:rsid w:val="00E13F3D"/>
    <w:rsid w:val="00E34898"/>
    <w:rsid w:val="00E36C74"/>
    <w:rsid w:val="00E40823"/>
    <w:rsid w:val="00E73DC8"/>
    <w:rsid w:val="00EB09B7"/>
    <w:rsid w:val="00EC6CDB"/>
    <w:rsid w:val="00EE1404"/>
    <w:rsid w:val="00EE7D7C"/>
    <w:rsid w:val="00F25D98"/>
    <w:rsid w:val="00F300FB"/>
    <w:rsid w:val="00F3052E"/>
    <w:rsid w:val="00F33F28"/>
    <w:rsid w:val="00F92135"/>
    <w:rsid w:val="00FB0610"/>
    <w:rsid w:val="00FB56FB"/>
    <w:rsid w:val="00FB6386"/>
    <w:rsid w:val="00FD3ABE"/>
    <w:rsid w:val="011F1920"/>
    <w:rsid w:val="018A7F1A"/>
    <w:rsid w:val="01C47E8E"/>
    <w:rsid w:val="020215C8"/>
    <w:rsid w:val="026D3C7E"/>
    <w:rsid w:val="02863CD9"/>
    <w:rsid w:val="02B34598"/>
    <w:rsid w:val="02F538E8"/>
    <w:rsid w:val="03471FC5"/>
    <w:rsid w:val="03A22816"/>
    <w:rsid w:val="042A59A0"/>
    <w:rsid w:val="04384C1B"/>
    <w:rsid w:val="047418C9"/>
    <w:rsid w:val="04921A69"/>
    <w:rsid w:val="04BF074C"/>
    <w:rsid w:val="05464A30"/>
    <w:rsid w:val="05675164"/>
    <w:rsid w:val="05CB099F"/>
    <w:rsid w:val="065B7968"/>
    <w:rsid w:val="06A806AA"/>
    <w:rsid w:val="06D538C3"/>
    <w:rsid w:val="06DF3F29"/>
    <w:rsid w:val="07D460FB"/>
    <w:rsid w:val="0821554A"/>
    <w:rsid w:val="082F264C"/>
    <w:rsid w:val="08334880"/>
    <w:rsid w:val="09712B5F"/>
    <w:rsid w:val="098E6C74"/>
    <w:rsid w:val="0A4D5778"/>
    <w:rsid w:val="0A8B19FE"/>
    <w:rsid w:val="0BEC6E1F"/>
    <w:rsid w:val="0C236551"/>
    <w:rsid w:val="0DBF259D"/>
    <w:rsid w:val="0DC931E2"/>
    <w:rsid w:val="0EA14C72"/>
    <w:rsid w:val="0FB86A0C"/>
    <w:rsid w:val="1112204E"/>
    <w:rsid w:val="117E45B6"/>
    <w:rsid w:val="12942654"/>
    <w:rsid w:val="12A82E63"/>
    <w:rsid w:val="12F3265E"/>
    <w:rsid w:val="13AC27EE"/>
    <w:rsid w:val="1401455F"/>
    <w:rsid w:val="147A2468"/>
    <w:rsid w:val="14F923BD"/>
    <w:rsid w:val="150D1AE0"/>
    <w:rsid w:val="155F5DFF"/>
    <w:rsid w:val="17D45520"/>
    <w:rsid w:val="17FB395D"/>
    <w:rsid w:val="18AF7D3A"/>
    <w:rsid w:val="18C62DAF"/>
    <w:rsid w:val="19AD1F2E"/>
    <w:rsid w:val="1A2C3362"/>
    <w:rsid w:val="1A7A142A"/>
    <w:rsid w:val="1ACA70EA"/>
    <w:rsid w:val="1BAF323D"/>
    <w:rsid w:val="1CB55EEF"/>
    <w:rsid w:val="1D624BA3"/>
    <w:rsid w:val="1DD22D58"/>
    <w:rsid w:val="1DE56739"/>
    <w:rsid w:val="1E9453EB"/>
    <w:rsid w:val="1F2F60D2"/>
    <w:rsid w:val="1F376B98"/>
    <w:rsid w:val="1F643E55"/>
    <w:rsid w:val="1FB62D7E"/>
    <w:rsid w:val="1FFE0742"/>
    <w:rsid w:val="20591B90"/>
    <w:rsid w:val="20D643DA"/>
    <w:rsid w:val="214543E5"/>
    <w:rsid w:val="21FB495B"/>
    <w:rsid w:val="224D373F"/>
    <w:rsid w:val="2293677E"/>
    <w:rsid w:val="22A75E85"/>
    <w:rsid w:val="22B303F0"/>
    <w:rsid w:val="247E08F4"/>
    <w:rsid w:val="24971DC5"/>
    <w:rsid w:val="24A448E3"/>
    <w:rsid w:val="24B70306"/>
    <w:rsid w:val="258234A0"/>
    <w:rsid w:val="25AA5F3D"/>
    <w:rsid w:val="25C25DC0"/>
    <w:rsid w:val="25EE5B0F"/>
    <w:rsid w:val="267D633B"/>
    <w:rsid w:val="26E24E1F"/>
    <w:rsid w:val="27E3223D"/>
    <w:rsid w:val="29091A84"/>
    <w:rsid w:val="29264D96"/>
    <w:rsid w:val="296962A4"/>
    <w:rsid w:val="29AD52AF"/>
    <w:rsid w:val="2A676E0A"/>
    <w:rsid w:val="2AB94062"/>
    <w:rsid w:val="2AD42F84"/>
    <w:rsid w:val="2AF6422D"/>
    <w:rsid w:val="2BE91BE1"/>
    <w:rsid w:val="2BFD3153"/>
    <w:rsid w:val="2D720CB8"/>
    <w:rsid w:val="2FE7719D"/>
    <w:rsid w:val="303B04BF"/>
    <w:rsid w:val="30712A8F"/>
    <w:rsid w:val="30942B0B"/>
    <w:rsid w:val="32780B95"/>
    <w:rsid w:val="32B67E35"/>
    <w:rsid w:val="337A620A"/>
    <w:rsid w:val="338722FF"/>
    <w:rsid w:val="339736EF"/>
    <w:rsid w:val="33D5700D"/>
    <w:rsid w:val="35B8488C"/>
    <w:rsid w:val="360E095E"/>
    <w:rsid w:val="36517606"/>
    <w:rsid w:val="388049EF"/>
    <w:rsid w:val="38BF334A"/>
    <w:rsid w:val="38D670AF"/>
    <w:rsid w:val="38F0769E"/>
    <w:rsid w:val="397B5D2D"/>
    <w:rsid w:val="39805205"/>
    <w:rsid w:val="39FD1881"/>
    <w:rsid w:val="3A15362B"/>
    <w:rsid w:val="3A321451"/>
    <w:rsid w:val="3A3A4E96"/>
    <w:rsid w:val="3ABD0E6C"/>
    <w:rsid w:val="3BAF54F6"/>
    <w:rsid w:val="3E810F2A"/>
    <w:rsid w:val="3F3C6B61"/>
    <w:rsid w:val="3F7D4A5B"/>
    <w:rsid w:val="3FA3311D"/>
    <w:rsid w:val="41266C32"/>
    <w:rsid w:val="42D843AB"/>
    <w:rsid w:val="43747F46"/>
    <w:rsid w:val="43A6507F"/>
    <w:rsid w:val="43DB2DF9"/>
    <w:rsid w:val="43FA4A60"/>
    <w:rsid w:val="44B05313"/>
    <w:rsid w:val="44B56B75"/>
    <w:rsid w:val="454E3B88"/>
    <w:rsid w:val="45D56F02"/>
    <w:rsid w:val="469457D7"/>
    <w:rsid w:val="46ED25A5"/>
    <w:rsid w:val="478C3732"/>
    <w:rsid w:val="47C87609"/>
    <w:rsid w:val="49670059"/>
    <w:rsid w:val="4B424BEF"/>
    <w:rsid w:val="4C7C761D"/>
    <w:rsid w:val="4CB53967"/>
    <w:rsid w:val="4D5439F2"/>
    <w:rsid w:val="4DB37322"/>
    <w:rsid w:val="4F017436"/>
    <w:rsid w:val="4FC562DD"/>
    <w:rsid w:val="501514D7"/>
    <w:rsid w:val="5072324C"/>
    <w:rsid w:val="51267982"/>
    <w:rsid w:val="51CA374C"/>
    <w:rsid w:val="521B31CB"/>
    <w:rsid w:val="52AF6FE7"/>
    <w:rsid w:val="539110E6"/>
    <w:rsid w:val="53C76EB9"/>
    <w:rsid w:val="540763C9"/>
    <w:rsid w:val="5452182B"/>
    <w:rsid w:val="5483577A"/>
    <w:rsid w:val="55873CB1"/>
    <w:rsid w:val="558B143A"/>
    <w:rsid w:val="56054383"/>
    <w:rsid w:val="561C0AD5"/>
    <w:rsid w:val="5626122B"/>
    <w:rsid w:val="564B77A7"/>
    <w:rsid w:val="565B6D63"/>
    <w:rsid w:val="570F4EFE"/>
    <w:rsid w:val="57C90780"/>
    <w:rsid w:val="57DE3BC2"/>
    <w:rsid w:val="57E50568"/>
    <w:rsid w:val="580602C1"/>
    <w:rsid w:val="59234272"/>
    <w:rsid w:val="5A5D319A"/>
    <w:rsid w:val="5A834867"/>
    <w:rsid w:val="5B1918AC"/>
    <w:rsid w:val="5B465F69"/>
    <w:rsid w:val="5BB92CA6"/>
    <w:rsid w:val="5C8A1D90"/>
    <w:rsid w:val="5CF36FA4"/>
    <w:rsid w:val="5E0B74CB"/>
    <w:rsid w:val="5EAA7B50"/>
    <w:rsid w:val="5EDD7C99"/>
    <w:rsid w:val="5F304B8C"/>
    <w:rsid w:val="5FF8125F"/>
    <w:rsid w:val="61105468"/>
    <w:rsid w:val="61525E22"/>
    <w:rsid w:val="62202B7E"/>
    <w:rsid w:val="62264379"/>
    <w:rsid w:val="63175A69"/>
    <w:rsid w:val="638E0230"/>
    <w:rsid w:val="6604676D"/>
    <w:rsid w:val="671F16E4"/>
    <w:rsid w:val="67252292"/>
    <w:rsid w:val="672D2538"/>
    <w:rsid w:val="67312BBD"/>
    <w:rsid w:val="673A1DDF"/>
    <w:rsid w:val="67F16300"/>
    <w:rsid w:val="69024B3E"/>
    <w:rsid w:val="6A6B7788"/>
    <w:rsid w:val="6AA04151"/>
    <w:rsid w:val="6B312A86"/>
    <w:rsid w:val="6B7A361B"/>
    <w:rsid w:val="6BEE122D"/>
    <w:rsid w:val="6C4D6A61"/>
    <w:rsid w:val="6CE028AE"/>
    <w:rsid w:val="6D1913D9"/>
    <w:rsid w:val="6D7552EE"/>
    <w:rsid w:val="6DA34A2D"/>
    <w:rsid w:val="6EF5421D"/>
    <w:rsid w:val="70157A64"/>
    <w:rsid w:val="71FD18E7"/>
    <w:rsid w:val="72475535"/>
    <w:rsid w:val="726472B3"/>
    <w:rsid w:val="731621D0"/>
    <w:rsid w:val="750B560B"/>
    <w:rsid w:val="75210DFF"/>
    <w:rsid w:val="75237775"/>
    <w:rsid w:val="761567A4"/>
    <w:rsid w:val="766D4474"/>
    <w:rsid w:val="76B03549"/>
    <w:rsid w:val="77091A3C"/>
    <w:rsid w:val="77776FE4"/>
    <w:rsid w:val="778A1B3F"/>
    <w:rsid w:val="77DC691B"/>
    <w:rsid w:val="77E03C3B"/>
    <w:rsid w:val="78702F42"/>
    <w:rsid w:val="788E4E7A"/>
    <w:rsid w:val="7AE461B8"/>
    <w:rsid w:val="7AEF27B8"/>
    <w:rsid w:val="7B980958"/>
    <w:rsid w:val="7BDD77AD"/>
    <w:rsid w:val="7C6956E3"/>
    <w:rsid w:val="7CED5634"/>
    <w:rsid w:val="7CF46BEC"/>
    <w:rsid w:val="7D71105E"/>
    <w:rsid w:val="7DE33D53"/>
    <w:rsid w:val="7E5721CA"/>
    <w:rsid w:val="7E7644B6"/>
    <w:rsid w:val="7ED3063E"/>
    <w:rsid w:val="7F34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0"/>
    <w:qFormat/>
    <w:uiPriority w:val="0"/>
    <w:pPr>
      <w:outlineLvl w:val="5"/>
    </w:pPr>
  </w:style>
  <w:style w:type="paragraph" w:styleId="9">
    <w:name w:val="heading 7"/>
    <w:basedOn w:val="8"/>
    <w:next w:val="1"/>
    <w:link w:val="141"/>
    <w:qFormat/>
    <w:uiPriority w:val="0"/>
    <w:pPr>
      <w:outlineLvl w:val="6"/>
    </w:pPr>
  </w:style>
  <w:style w:type="paragraph" w:styleId="10">
    <w:name w:val="heading 8"/>
    <w:basedOn w:val="2"/>
    <w:next w:val="1"/>
    <w:link w:val="14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3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3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29">
    <w:name w:val="Document Map"/>
    <w:basedOn w:val="1"/>
    <w:link w:val="121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2"/>
    <w:qFormat/>
    <w:uiPriority w:val="99"/>
  </w:style>
  <w:style w:type="paragraph" w:styleId="31">
    <w:name w:val="Body Text"/>
    <w:basedOn w:val="1"/>
    <w:link w:val="124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32">
    <w:name w:val="Body Text Indent"/>
    <w:basedOn w:val="1"/>
    <w:link w:val="122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33">
    <w:name w:val="Plain Text"/>
    <w:basedOn w:val="1"/>
    <w:link w:val="125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4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5"/>
    <w:qFormat/>
    <w:uiPriority w:val="0"/>
    <w:pPr>
      <w:jc w:val="center"/>
    </w:pPr>
    <w:rPr>
      <w:i/>
    </w:rPr>
  </w:style>
  <w:style w:type="paragraph" w:styleId="38">
    <w:name w:val="header"/>
    <w:link w:val="10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3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1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9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7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0"/>
    <w:qFormat/>
    <w:uiPriority w:val="0"/>
    <w:rPr>
      <w:color w:val="FF0000"/>
    </w:rPr>
  </w:style>
  <w:style w:type="paragraph" w:customStyle="1" w:styleId="82">
    <w:name w:val="B1"/>
    <w:basedOn w:val="14"/>
    <w:link w:val="99"/>
    <w:qFormat/>
    <w:uiPriority w:val="0"/>
  </w:style>
  <w:style w:type="paragraph" w:customStyle="1" w:styleId="83">
    <w:name w:val="B2"/>
    <w:basedOn w:val="13"/>
    <w:link w:val="110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0">
    <w:name w:val="CR Cover Page Char"/>
    <w:link w:val="8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C Car"/>
    <w:qFormat/>
    <w:locked/>
    <w:uiPriority w:val="0"/>
    <w:rPr>
      <w:rFonts w:ascii="Arial" w:hAnsi="Arial" w:eastAsia="Times New Roman"/>
      <w:sz w:val="18"/>
      <w:lang w:eastAsia="zh-CN"/>
    </w:rPr>
  </w:style>
  <w:style w:type="character" w:customStyle="1" w:styleId="97">
    <w:name w:val="TAL Car"/>
    <w:qFormat/>
    <w:uiPriority w:val="0"/>
    <w:rPr>
      <w:rFonts w:ascii="Arial" w:hAnsi="Arial"/>
      <w:sz w:val="18"/>
      <w:lang w:eastAsia="en-US"/>
    </w:rPr>
  </w:style>
  <w:style w:type="character" w:customStyle="1" w:styleId="98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9">
    <w:name w:val="B1 Zchn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F Char"/>
    <w:link w:val="61"/>
    <w:qFormat/>
    <w:locked/>
    <w:uiPriority w:val="0"/>
    <w:rPr>
      <w:rFonts w:ascii="Arial" w:hAnsi="Arial"/>
      <w:b/>
      <w:lang w:val="en-GB" w:eastAsia="en-US"/>
    </w:rPr>
  </w:style>
  <w:style w:type="character" w:customStyle="1" w:styleId="102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7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0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2 Car"/>
    <w:qFormat/>
    <w:uiPriority w:val="0"/>
    <w:rPr>
      <w:lang w:val="en-GB" w:eastAsia="en-US"/>
    </w:rPr>
  </w:style>
  <w:style w:type="character" w:customStyle="1" w:styleId="112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3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4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5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6">
    <w:name w:val="B1 Char"/>
    <w:qFormat/>
    <w:uiPriority w:val="0"/>
    <w:rPr>
      <w:lang w:val="en-GB" w:eastAsia="en-US" w:bidi="ar-SA"/>
    </w:rPr>
  </w:style>
  <w:style w:type="paragraph" w:styleId="117">
    <w:name w:val="List Paragraph"/>
    <w:basedOn w:val="1"/>
    <w:link w:val="118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zh-CN"/>
    </w:rPr>
  </w:style>
  <w:style w:type="character" w:customStyle="1" w:styleId="118">
    <w:name w:val="List Paragraph Char"/>
    <w:link w:val="117"/>
    <w:qFormat/>
    <w:locked/>
    <w:uiPriority w:val="34"/>
    <w:rPr>
      <w:rFonts w:ascii="Calibri" w:hAnsi="Calibri" w:eastAsia="Calibri"/>
      <w:sz w:val="22"/>
      <w:szCs w:val="22"/>
      <w:lang w:val="en-GB" w:eastAsia="zh-CN"/>
    </w:rPr>
  </w:style>
  <w:style w:type="character" w:customStyle="1" w:styleId="11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1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2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3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4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5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6">
    <w:name w:val="msoins"/>
    <w:qFormat/>
    <w:uiPriority w:val="0"/>
  </w:style>
  <w:style w:type="character" w:customStyle="1" w:styleId="127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8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129">
    <w:name w:val="B1+"/>
    <w:basedOn w:val="82"/>
    <w:link w:val="130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30">
    <w:name w:val="B1+ Car"/>
    <w:link w:val="129"/>
    <w:qFormat/>
    <w:uiPriority w:val="0"/>
    <w:rPr>
      <w:rFonts w:ascii="Times New Roman" w:hAnsi="Times New Roman"/>
      <w:lang w:val="en-GB" w:eastAsia="zh-CN"/>
    </w:rPr>
  </w:style>
  <w:style w:type="paragraph" w:customStyle="1" w:styleId="131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32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133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Editor's Note Car Car"/>
    <w:qFormat/>
    <w:uiPriority w:val="0"/>
    <w:rPr>
      <w:rFonts w:eastAsia="Times New Roman"/>
      <w:color w:val="FF0000"/>
    </w:rPr>
  </w:style>
  <w:style w:type="character" w:customStyle="1" w:styleId="135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7">
    <w:name w:val="TAL Char Char"/>
    <w:basedOn w:val="1"/>
    <w:link w:val="13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8">
    <w:name w:val="TAL Char Char Char"/>
    <w:link w:val="137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3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1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3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apple-converted-space"/>
    <w:qFormat/>
    <w:uiPriority w:val="0"/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43</Pages>
  <Words>17410</Words>
  <Characters>91202</Characters>
  <Lines>529</Lines>
  <Paragraphs>150</Paragraphs>
  <TotalTime>0</TotalTime>
  <ScaleCrop>false</ScaleCrop>
  <LinksUpToDate>false</LinksUpToDate>
  <CharactersWithSpaces>105693</CharactersWithSpaces>
  <Application>WPS Office_11.8.2.10912_F1E327BC-269C-435d-A152-05C5408002CA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2022-10-27T12:36:00Z</dcterms:created>
  <dc:creator>Michael Sanders, John M Meredith</dc:creator>
  <cp:lastModifiedBy>Luyang Zhao-CMCC</cp:lastModifiedBy>
  <cp:lastPrinted>2411-12-31T23:00:00Z</cp:lastPrinted>
  <dcterms:modified xsi:type="dcterms:W3CDTF">2023-02-15T07:58:02Z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9E8DACDCD1294EC98E05B6E007C4DB23</vt:lpwstr>
  </property>
</Properties>
</file>